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FA29E3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  <w:t>R2-18</w:t>
      </w:r>
      <w:r w:rsidR="00CA0A7B">
        <w:rPr>
          <w:rFonts w:eastAsia="宋体"/>
          <w:b/>
          <w:i/>
          <w:noProof/>
          <w:sz w:val="28"/>
          <w:lang w:eastAsia="zh-CN"/>
        </w:rPr>
        <w:t>13192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FA67A2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82003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FA29E3" w:rsidRDefault="007077C4" w:rsidP="00FA29E3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32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820037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FA29E3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CA0A7B" w:rsidRDefault="00CA0A7B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BD079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>for SIB22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</w:t>
            </w:r>
            <w:r w:rsidR="00F2429A">
              <w:rPr>
                <w:rFonts w:eastAsia="宋体" w:hint="eastAsia"/>
                <w:lang w:eastAsia="zh-CN"/>
              </w:rPr>
              <w:t>e</w:t>
            </w:r>
            <w:r w:rsidRPr="00731C2C">
              <w:t>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D236CD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0794" w:rsidRDefault="00BD0794" w:rsidP="00BD079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the case that TX pool is configured in SIB21 and the frequency is also included in SIB22, now there is an ambiguity in terms that which </w:t>
            </w:r>
            <w:r w:rsidRPr="00BD0794">
              <w:rPr>
                <w:rFonts w:eastAsia="宋体"/>
                <w:i/>
                <w:noProof/>
                <w:lang w:eastAsia="zh-CN"/>
              </w:rPr>
              <w:t>cbr-pssch-TxConfigList</w:t>
            </w:r>
            <w:r>
              <w:rPr>
                <w:rFonts w:eastAsia="宋体" w:hint="eastAsia"/>
                <w:noProof/>
                <w:lang w:eastAsia="zh-CN"/>
              </w:rPr>
              <w:t xml:space="preserve"> should be applied, either the one within pool configuration in SIB21 or the one in SIB22;</w:t>
            </w:r>
          </w:p>
          <w:p w:rsidR="00BD0794" w:rsidRPr="00F64C1F" w:rsidRDefault="00BD0794" w:rsidP="00BD079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Considering </w:t>
            </w:r>
            <w:r w:rsidRPr="00BD0794">
              <w:rPr>
                <w:rFonts w:eastAsia="宋体"/>
                <w:noProof/>
                <w:lang w:eastAsia="zh-CN"/>
              </w:rPr>
              <w:t>cbr-pssch-TxConfigList</w:t>
            </w:r>
            <w:r>
              <w:rPr>
                <w:rFonts w:eastAsia="宋体" w:hint="eastAsia"/>
                <w:noProof/>
                <w:lang w:eastAsia="zh-CN"/>
              </w:rPr>
              <w:t xml:space="preserve"> in SIB22 is included in a cell-specific way, i.e., a single table is applied to all Tx pools in all frequency, it is contradictive to configure </w:t>
            </w:r>
            <w:r w:rsidRPr="00BD0794">
              <w:rPr>
                <w:i/>
              </w:rPr>
              <w:t>threshS-RSSI-CBR-r14</w:t>
            </w:r>
            <w:r>
              <w:rPr>
                <w:rFonts w:eastAsia="宋体" w:hint="eastAsia"/>
                <w:lang w:eastAsia="zh-CN"/>
              </w:rPr>
              <w:t xml:space="preserve"> in a pool-specific way.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0794" w:rsidRDefault="00BD0794" w:rsidP="008E163C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the case that TX pool is configured in SIB21 and the frequency is also included in SIB22, </w:t>
            </w:r>
            <w:r>
              <w:rPr>
                <w:rFonts w:eastAsia="宋体" w:hint="eastAsia"/>
                <w:noProof/>
                <w:lang w:eastAsia="zh-CN"/>
              </w:rPr>
              <w:t xml:space="preserve">in order to clarify that it should be the </w:t>
            </w:r>
            <w:r w:rsidR="008E163C" w:rsidRPr="008E163C">
              <w:rPr>
                <w:rFonts w:eastAsia="宋体"/>
                <w:i/>
                <w:noProof/>
                <w:lang w:eastAsia="zh-CN"/>
              </w:rPr>
              <w:t>mcs-PSSCH-RangeList-r15</w:t>
            </w:r>
            <w:r>
              <w:rPr>
                <w:rFonts w:eastAsia="宋体" w:hint="eastAsia"/>
                <w:noProof/>
                <w:lang w:eastAsia="zh-CN"/>
              </w:rPr>
              <w:t xml:space="preserve"> within </w:t>
            </w:r>
            <w:r w:rsidR="008E163C">
              <w:rPr>
                <w:rFonts w:eastAsia="宋体" w:hint="eastAsia"/>
                <w:noProof/>
                <w:lang w:eastAsia="zh-CN"/>
              </w:rPr>
              <w:t>SIB22</w:t>
            </w:r>
            <w:r>
              <w:rPr>
                <w:rFonts w:eastAsia="宋体" w:hint="eastAsia"/>
                <w:noProof/>
                <w:lang w:eastAsia="zh-CN"/>
              </w:rPr>
              <w:t xml:space="preserve"> that is to be applied, clarify in field description of </w:t>
            </w:r>
            <w:r w:rsidRPr="00BD0794">
              <w:rPr>
                <w:rFonts w:eastAsia="宋体"/>
                <w:i/>
                <w:noProof/>
                <w:lang w:eastAsia="zh-CN"/>
              </w:rPr>
              <w:t>cbr-pssch-TxConfigList</w:t>
            </w:r>
            <w:r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in SIB22, that it is used for </w:t>
            </w:r>
            <w:r w:rsidR="008E163C">
              <w:rPr>
                <w:rFonts w:eastAsia="宋体"/>
                <w:noProof/>
                <w:lang w:eastAsia="zh-CN"/>
              </w:rPr>
              <w:t>both SIB21 and SIB22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C62CE3" w:rsidRDefault="00BD0794" w:rsidP="00BD0794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 </w:t>
            </w:r>
            <w:r w:rsidRPr="00BD0794">
              <w:rPr>
                <w:i/>
              </w:rPr>
              <w:t>threshS-RSSI-CBR-r14</w:t>
            </w:r>
            <w:r>
              <w:rPr>
                <w:rFonts w:eastAsia="宋体" w:hint="eastAsia"/>
                <w:lang w:eastAsia="zh-CN"/>
              </w:rPr>
              <w:t xml:space="preserve"> into SIB22, so that when SIB22 includes a </w:t>
            </w:r>
            <w:proofErr w:type="spellStart"/>
            <w:proofErr w:type="gramStart"/>
            <w:r>
              <w:rPr>
                <w:rFonts w:eastAsia="宋体" w:hint="eastAsia"/>
                <w:lang w:eastAsia="zh-CN"/>
              </w:rPr>
              <w:t>Tx</w:t>
            </w:r>
            <w:proofErr w:type="spellEnd"/>
            <w:proofErr w:type="gramEnd"/>
            <w:r>
              <w:rPr>
                <w:rFonts w:eastAsia="宋体" w:hint="eastAsia"/>
                <w:lang w:eastAsia="zh-CN"/>
              </w:rPr>
              <w:t xml:space="preserve"> pool configuration, it configures </w:t>
            </w:r>
            <w:r w:rsidRPr="00BD0794">
              <w:rPr>
                <w:i/>
              </w:rPr>
              <w:t>threshS-RSSI-CBR-r14</w:t>
            </w:r>
            <w:r w:rsidR="008E163C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in a cell-specific way instead of a pool specific way.</w:t>
            </w:r>
          </w:p>
          <w:p w:rsidR="001167F9" w:rsidRDefault="001167F9" w:rsidP="001167F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1167F9" w:rsidRPr="00F64C1F" w:rsidRDefault="001167F9" w:rsidP="001167F9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Following the ASN.1 review conclusion, SIB22 is renamed as SIB26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0794" w:rsidRDefault="00BD0794" w:rsidP="00BD0794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For the case that TX pool is configured in SIB21 and the frequency is also included in SIB22, </w:t>
            </w:r>
            <w:r>
              <w:rPr>
                <w:rFonts w:eastAsia="宋体" w:hint="eastAsia"/>
                <w:noProof/>
                <w:lang w:eastAsia="zh-CN"/>
              </w:rPr>
              <w:t xml:space="preserve">UE is not sure which </w:t>
            </w:r>
            <w:r w:rsidRPr="00BD0794">
              <w:rPr>
                <w:rFonts w:eastAsia="宋体"/>
                <w:i/>
                <w:noProof/>
                <w:lang w:eastAsia="zh-CN"/>
              </w:rPr>
              <w:t>cbr-pssch-TxConfigList</w:t>
            </w:r>
            <w:r>
              <w:rPr>
                <w:rFonts w:eastAsia="宋体" w:hint="eastAsia"/>
                <w:noProof/>
                <w:lang w:eastAsia="zh-CN"/>
              </w:rPr>
              <w:t xml:space="preserve"> should be applied, either the one within pool configuration in SIB21 or the one in SIB22;</w:t>
            </w:r>
          </w:p>
          <w:p w:rsidR="003F2CCF" w:rsidRDefault="00BD0794" w:rsidP="00BD0794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Either mandate the Tx pools configured in SIB22 use redundant same value of </w:t>
            </w:r>
            <w:r w:rsidRPr="00BD0794">
              <w:rPr>
                <w:i/>
              </w:rPr>
              <w:t>threshS-RSSI-CBR-r14</w:t>
            </w:r>
            <w:r>
              <w:rPr>
                <w:rFonts w:eastAsia="宋体" w:hint="eastAsia"/>
                <w:noProof/>
                <w:lang w:eastAsia="zh-CN"/>
              </w:rPr>
              <w:t xml:space="preserve">, or apply same </w:t>
            </w:r>
            <w:r w:rsidRPr="00BD0794">
              <w:rPr>
                <w:rFonts w:eastAsia="宋体"/>
                <w:i/>
                <w:noProof/>
                <w:lang w:eastAsia="zh-CN"/>
              </w:rPr>
              <w:t>cbr-pssch-TxConfigList</w:t>
            </w:r>
            <w:r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for different </w:t>
            </w:r>
            <w:r w:rsidRPr="00BD0794">
              <w:rPr>
                <w:i/>
              </w:rPr>
              <w:t>threshS-RSSI-CBR-r14</w:t>
            </w:r>
            <w:r>
              <w:rPr>
                <w:rFonts w:eastAsia="宋体" w:hint="eastAsia"/>
                <w:noProof/>
                <w:lang w:eastAsia="zh-CN"/>
              </w:rPr>
              <w:t>, which is not reasonable either</w:t>
            </w:r>
            <w:r>
              <w:rPr>
                <w:rFonts w:eastAsia="宋体" w:hint="eastAsia"/>
                <w:lang w:eastAsia="zh-CN"/>
              </w:rPr>
              <w:t>.</w:t>
            </w:r>
          </w:p>
          <w:p w:rsidR="003F2CCF" w:rsidRPr="00931CC8" w:rsidRDefault="003F2CCF" w:rsidP="00BD0794">
            <w:pPr>
              <w:pStyle w:val="CRCoverPage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701D09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6.2.2, 6.3.1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29E3" w:rsidP="00FA29E3">
            <w:pPr>
              <w:pStyle w:val="CRCoverPage"/>
              <w:spacing w:after="0"/>
              <w:ind w:left="100"/>
              <w:rPr>
                <w:noProof/>
              </w:rPr>
            </w:pPr>
            <w:r w:rsidRPr="001935E8">
              <w:rPr>
                <w:noProof/>
              </w:rPr>
              <w:t xml:space="preserve">This draft CR is based on the ASN.1 review document of TS 36.331, Part </w:t>
            </w:r>
            <w:r>
              <w:rPr>
                <w:rFonts w:eastAsia="宋体" w:hint="eastAsia"/>
                <w:noProof/>
                <w:lang w:eastAsia="zh-CN"/>
              </w:rPr>
              <w:t>2-</w:t>
            </w:r>
            <w:r w:rsidRPr="001935E8">
              <w:rPr>
                <w:noProof/>
              </w:rPr>
              <w:t>v</w:t>
            </w:r>
            <w:r>
              <w:rPr>
                <w:rFonts w:eastAsia="宋体" w:hint="eastAsia"/>
                <w:noProof/>
                <w:lang w:eastAsia="zh-CN"/>
              </w:rPr>
              <w:t>21, and Part 5-v07.</w:t>
            </w: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58078D" w:rsidRDefault="0058078D" w:rsidP="0058078D">
      <w:pPr>
        <w:pStyle w:val="3"/>
      </w:pPr>
      <w:bookmarkStart w:id="3" w:name="_Toc510531533"/>
      <w:r>
        <w:t>6.3.1</w:t>
      </w:r>
      <w:r>
        <w:tab/>
        <w:t>System information blocks</w:t>
      </w:r>
      <w:bookmarkEnd w:id="3"/>
    </w:p>
    <w:p w:rsidR="0058078D" w:rsidRDefault="0058078D" w:rsidP="0058078D">
      <w:pPr>
        <w:spacing w:before="120"/>
        <w:rPr>
          <w:rFonts w:ascii="Arial" w:hAnsi="Arial" w:cs="Arial"/>
          <w:b/>
          <w:color w:val="FF0000"/>
          <w:lang w:eastAsia="zh-CN"/>
        </w:rPr>
      </w:pPr>
      <w:r>
        <w:rPr>
          <w:rFonts w:ascii="Arial" w:hAnsi="Arial" w:cs="Arial"/>
          <w:b/>
          <w:color w:val="FF0000"/>
          <w:lang w:eastAsia="zh-CN"/>
        </w:rPr>
        <w:t>&lt;</w:t>
      </w:r>
      <w:r w:rsidR="00BD0794">
        <w:rPr>
          <w:rFonts w:ascii="Arial" w:eastAsia="宋体" w:hAnsi="Arial" w:cs="Arial" w:hint="eastAsia"/>
          <w:b/>
          <w:color w:val="FF0000"/>
          <w:lang w:eastAsia="zh-CN"/>
        </w:rPr>
        <w:t>Text R</w:t>
      </w:r>
      <w:r w:rsidR="00BD0794">
        <w:rPr>
          <w:rFonts w:ascii="Arial" w:eastAsia="宋体" w:hAnsi="Arial" w:cs="Arial"/>
          <w:b/>
          <w:color w:val="FF0000"/>
          <w:lang w:eastAsia="zh-CN"/>
        </w:rPr>
        <w:t>e</w:t>
      </w:r>
      <w:r w:rsidR="00BD0794">
        <w:rPr>
          <w:rFonts w:ascii="Arial" w:eastAsia="宋体" w:hAnsi="Arial" w:cs="Arial" w:hint="eastAsia"/>
          <w:b/>
          <w:color w:val="FF0000"/>
          <w:lang w:eastAsia="zh-CN"/>
        </w:rPr>
        <w:t>moved</w:t>
      </w:r>
      <w:r>
        <w:rPr>
          <w:rFonts w:ascii="Arial" w:hAnsi="Arial" w:cs="Arial"/>
          <w:b/>
          <w:color w:val="FF0000"/>
          <w:lang w:eastAsia="zh-CN"/>
        </w:rPr>
        <w:t>&gt;</w:t>
      </w:r>
    </w:p>
    <w:p w:rsidR="0058078D" w:rsidRPr="001167F9" w:rsidRDefault="0058078D" w:rsidP="0058078D">
      <w:pPr>
        <w:pStyle w:val="4"/>
        <w:rPr>
          <w:rFonts w:eastAsia="宋体"/>
          <w:i/>
          <w:lang w:val="en-US" w:eastAsia="zh-CN"/>
        </w:rPr>
      </w:pPr>
      <w:r>
        <w:t>–</w:t>
      </w:r>
      <w:r>
        <w:tab/>
      </w:r>
      <w:r>
        <w:rPr>
          <w:i/>
          <w:lang w:val="en-US" w:eastAsia="zh-CN"/>
        </w:rPr>
        <w:t>SystemInformationBlockType2</w:t>
      </w:r>
      <w:r w:rsidR="001167F9">
        <w:rPr>
          <w:rFonts w:eastAsia="宋体" w:hint="eastAsia"/>
          <w:i/>
          <w:lang w:val="en-US" w:eastAsia="zh-CN"/>
        </w:rPr>
        <w:t>6</w:t>
      </w:r>
    </w:p>
    <w:p w:rsidR="0058078D" w:rsidRDefault="0058078D" w:rsidP="0058078D">
      <w:pPr>
        <w:rPr>
          <w:lang w:val="en-US" w:eastAsia="zh-CN"/>
        </w:rPr>
      </w:pPr>
      <w:r>
        <w:t xml:space="preserve">The IE </w:t>
      </w:r>
      <w:r>
        <w:rPr>
          <w:i/>
          <w:lang w:val="en-US" w:eastAsia="zh-CN"/>
        </w:rPr>
        <w:t>SystemInformationBlockType2</w:t>
      </w:r>
      <w:r w:rsidR="001167F9">
        <w:rPr>
          <w:rFonts w:eastAsia="宋体" w:hint="eastAsia"/>
          <w:i/>
          <w:lang w:val="en-US" w:eastAsia="zh-CN"/>
        </w:rPr>
        <w:t xml:space="preserve">6 </w:t>
      </w:r>
      <w:r>
        <w:rPr>
          <w:lang w:eastAsia="zh-CN"/>
        </w:rPr>
        <w:t xml:space="preserve">contains V2X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configuration</w:t>
      </w:r>
      <w:r>
        <w:rPr>
          <w:rFonts w:hint="eastAsia"/>
          <w:lang w:eastAsia="zh-CN"/>
        </w:rPr>
        <w:t xml:space="preserve">s which can be used jointly with those included in </w:t>
      </w:r>
      <w:r>
        <w:rPr>
          <w:rFonts w:hint="eastAsia"/>
          <w:i/>
          <w:lang w:eastAsia="zh-CN"/>
        </w:rPr>
        <w:t>SystemInformationBlockType21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58078D" w:rsidRDefault="0058078D" w:rsidP="0058078D">
      <w:pPr>
        <w:pStyle w:val="TH"/>
        <w:rPr>
          <w:bCs/>
          <w:i/>
          <w:iCs/>
        </w:rPr>
      </w:pPr>
      <w:r>
        <w:rPr>
          <w:bCs/>
          <w:i/>
          <w:iCs/>
          <w:lang w:val="en-US" w:eastAsia="zh-CN"/>
        </w:rPr>
        <w:t>SystemInformationBlockType2</w:t>
      </w:r>
      <w:r w:rsidR="001167F9">
        <w:rPr>
          <w:rFonts w:eastAsia="宋体" w:hint="eastAsia"/>
          <w:bCs/>
          <w:i/>
          <w:iCs/>
          <w:lang w:val="en-US" w:eastAsia="zh-CN"/>
        </w:rPr>
        <w:t>6</w:t>
      </w:r>
      <w:r>
        <w:rPr>
          <w:bCs/>
          <w:i/>
          <w:iCs/>
          <w:lang w:val="en-US" w:eastAsia="zh-CN"/>
        </w:rPr>
        <w:t xml:space="preserve"> </w:t>
      </w:r>
      <w:r>
        <w:rPr>
          <w:bCs/>
          <w:iCs/>
          <w:lang w:val="en-US" w:eastAsia="zh-CN"/>
        </w:rPr>
        <w:t>information element</w:t>
      </w:r>
    </w:p>
    <w:p w:rsidR="0058078D" w:rsidRDefault="0058078D" w:rsidP="0058078D">
      <w:pPr>
        <w:pStyle w:val="PL"/>
        <w:shd w:val="clear" w:color="auto" w:fill="E6E6E6"/>
      </w:pPr>
      <w:r>
        <w:t>-- ASN1START</w:t>
      </w: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</w:p>
    <w:p w:rsidR="0058078D" w:rsidRDefault="0058078D" w:rsidP="0058078D">
      <w:pPr>
        <w:pStyle w:val="PL"/>
        <w:shd w:val="clear" w:color="auto" w:fill="E6E6E6"/>
      </w:pPr>
      <w:r>
        <w:t>SystemInformationBlockType2</w:t>
      </w:r>
      <w:r w:rsidR="001167F9">
        <w:rPr>
          <w:rFonts w:eastAsia="宋体" w:hint="eastAsia"/>
          <w:lang w:val="en-US" w:eastAsia="zh-CN"/>
        </w:rPr>
        <w:t>6</w:t>
      </w:r>
      <w:r>
        <w:t>-r1</w:t>
      </w:r>
      <w:r>
        <w:rPr>
          <w:rFonts w:hint="eastAsia"/>
          <w:lang w:val="en-US" w:eastAsia="zh-CN"/>
        </w:rPr>
        <w:t>5</w:t>
      </w:r>
      <w:r>
        <w:t xml:space="preserve">  ::= SEQUENCE {</w:t>
      </w: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  <w:r>
        <w:tab/>
        <w:t>v2x-InterFreqInfoList-r1</w:t>
      </w:r>
      <w:r>
        <w:rPr>
          <w:rFonts w:hint="eastAsia"/>
          <w:lang w:val="en-US" w:eastAsia="zh-CN"/>
        </w:rPr>
        <w:t>5</w:t>
      </w:r>
      <w:r>
        <w:tab/>
      </w:r>
      <w:r>
        <w:tab/>
      </w:r>
      <w:r>
        <w:tab/>
        <w:t>SL-InterFreqInfoListV2X-r14</w:t>
      </w:r>
      <w:r>
        <w:tab/>
      </w:r>
      <w:r>
        <w:tab/>
      </w:r>
      <w:r>
        <w:tab/>
        <w:t>OPTIONAL,</w:t>
      </w:r>
      <w:r>
        <w:tab/>
        <w:t>-- Need OR</w:t>
      </w: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t>cbr-pssch-TxConfigList-r1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SL-CBR-PPPP-TxConfigList-</w:t>
      </w:r>
      <w:r>
        <w:rPr>
          <w:rFonts w:hint="eastAsia"/>
          <w:lang w:val="en-US" w:eastAsia="zh-CN"/>
        </w:rPr>
        <w:t>r15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t>OPTIONAL,</w:t>
      </w:r>
      <w:r>
        <w:rPr>
          <w:rFonts w:hint="eastAsia"/>
          <w:lang w:val="en-US" w:eastAsia="zh-CN"/>
        </w:rPr>
        <w:tab/>
      </w:r>
      <w:r>
        <w:t>-- Need OR</w:t>
      </w: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  <w:r>
        <w:rPr>
          <w:rFonts w:cs="Courier New" w:hint="eastAsia"/>
          <w:lang w:val="en-US" w:eastAsia="zh-CN"/>
        </w:rPr>
        <w:tab/>
        <w:t>v2x-PacketDuplicationConfig-r15</w:t>
      </w:r>
      <w:r>
        <w:rPr>
          <w:rFonts w:cs="Courier New" w:hint="eastAsia"/>
          <w:lang w:val="en-US" w:eastAsia="zh-CN"/>
        </w:rPr>
        <w:tab/>
      </w:r>
      <w:r>
        <w:rPr>
          <w:rFonts w:cs="Courier New" w:hint="eastAsia"/>
          <w:lang w:val="en-US" w:eastAsia="zh-CN"/>
        </w:rPr>
        <w:tab/>
        <w:t>SL-V2X-PacketDuplicationConfig-r15</w:t>
      </w:r>
      <w:r>
        <w:rPr>
          <w:rFonts w:hint="eastAsia"/>
          <w:lang w:val="en-US" w:eastAsia="zh-CN"/>
        </w:rPr>
        <w:tab/>
      </w:r>
      <w:r>
        <w:t>OPTIONAL</w:t>
      </w:r>
      <w:r>
        <w:rPr>
          <w:rFonts w:hint="eastAsia"/>
          <w:lang w:val="en-US" w:eastAsia="zh-CN"/>
        </w:rPr>
        <w:t>,</w:t>
      </w:r>
      <w:r>
        <w:tab/>
        <w:t>--</w:t>
      </w:r>
      <w:r>
        <w:rPr>
          <w:rFonts w:hint="eastAsia"/>
          <w:lang w:val="en-US" w:eastAsia="zh-CN"/>
        </w:rPr>
        <w:t xml:space="preserve"> </w:t>
      </w:r>
      <w:r>
        <w:t>Need O</w:t>
      </w:r>
      <w:r>
        <w:rPr>
          <w:rFonts w:hint="eastAsia"/>
          <w:lang w:val="en-US" w:eastAsia="zh-CN"/>
        </w:rPr>
        <w:t>R</w:t>
      </w: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  <w:r>
        <w:rPr>
          <w:rFonts w:hint="eastAsia"/>
          <w:lang w:val="en-US" w:eastAsia="zh-CN"/>
        </w:rPr>
        <w:tab/>
        <w:t>s</w:t>
      </w:r>
      <w:r>
        <w:rPr>
          <w:lang w:val="en-US" w:eastAsia="zh-CN"/>
        </w:rPr>
        <w:t>yncFreqList-r15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SL-V2X-SyncFreqList-r15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OPTIONAL,</w:t>
      </w:r>
      <w:r>
        <w:rPr>
          <w:lang w:val="en-US" w:eastAsia="zh-CN"/>
        </w:rPr>
        <w:tab/>
        <w:t>--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Need OR</w:t>
      </w:r>
    </w:p>
    <w:p w:rsidR="0058078D" w:rsidRDefault="0058078D" w:rsidP="0058078D">
      <w:pPr>
        <w:pStyle w:val="PL"/>
        <w:shd w:val="clear" w:color="auto" w:fill="E6E6E6"/>
        <w:rPr>
          <w:rFonts w:cs="Courier New"/>
          <w:lang w:val="en-US" w:eastAsia="zh-CN"/>
        </w:rPr>
      </w:pPr>
      <w:r>
        <w:rPr>
          <w:rFonts w:hint="eastAsia"/>
          <w:lang w:val="en-US" w:eastAsia="zh-CN"/>
        </w:rPr>
        <w:tab/>
        <w:t>slss-TxMultiFreq-r15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ENUMERATED{true}</w:t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OPTIONAL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ab/>
      </w:r>
      <w:r>
        <w:t>--</w:t>
      </w:r>
      <w:r>
        <w:rPr>
          <w:rFonts w:hint="eastAsia"/>
          <w:lang w:val="en-US" w:eastAsia="zh-CN"/>
        </w:rPr>
        <w:t xml:space="preserve"> </w:t>
      </w:r>
      <w:r>
        <w:t>Need OR</w:t>
      </w:r>
    </w:p>
    <w:p w:rsidR="0058078D" w:rsidRDefault="0058078D" w:rsidP="0058078D">
      <w:pPr>
        <w:pStyle w:val="PL"/>
        <w:shd w:val="clear" w:color="auto" w:fill="E6E6E6"/>
        <w:rPr>
          <w:ins w:id="4" w:author="OPPO" w:date="2018-07-30T09:46:00Z"/>
          <w:rFonts w:eastAsia="宋体" w:cs="Courier New"/>
          <w:lang w:eastAsia="zh-CN"/>
        </w:rPr>
      </w:pPr>
      <w:r>
        <w:rPr>
          <w:rFonts w:cs="Courier New" w:hint="eastAsia"/>
          <w:lang w:val="en-US" w:eastAsia="zh-CN"/>
        </w:rPr>
        <w:tab/>
        <w:t>v</w:t>
      </w:r>
      <w:r>
        <w:rPr>
          <w:rFonts w:cs="Courier New"/>
        </w:rPr>
        <w:t>2</w:t>
      </w:r>
      <w:r>
        <w:rPr>
          <w:rFonts w:cs="Courier New" w:hint="eastAsia"/>
          <w:lang w:val="en-US" w:eastAsia="zh-CN"/>
        </w:rPr>
        <w:t>x</w:t>
      </w:r>
      <w:r>
        <w:rPr>
          <w:rFonts w:cs="Courier New"/>
        </w:rPr>
        <w:t>-FreqSelectionConfig</w:t>
      </w:r>
      <w:r>
        <w:rPr>
          <w:rFonts w:cs="Courier New" w:hint="eastAsia"/>
          <w:lang w:val="en-US" w:eastAsia="zh-CN"/>
        </w:rPr>
        <w:t>List</w:t>
      </w:r>
      <w:r>
        <w:rPr>
          <w:rFonts w:cs="Courier New"/>
        </w:rPr>
        <w:t>-r15</w:t>
      </w:r>
      <w:r>
        <w:rPr>
          <w:rFonts w:cs="Courier New"/>
        </w:rPr>
        <w:tab/>
      </w:r>
      <w:r>
        <w:rPr>
          <w:rFonts w:cs="Courier New" w:hint="eastAsia"/>
          <w:lang w:val="en-US" w:eastAsia="zh-CN"/>
        </w:rPr>
        <w:tab/>
      </w:r>
      <w:r>
        <w:rPr>
          <w:rFonts w:cs="Courier New"/>
        </w:rPr>
        <w:t>SL-V2X-FreqSelectionConfigList-r15</w:t>
      </w:r>
      <w:r>
        <w:rPr>
          <w:rFonts w:cs="Courier New"/>
        </w:rPr>
        <w:tab/>
        <w:t>OPTIONAL</w:t>
      </w:r>
      <w:r w:rsidR="0059148F">
        <w:rPr>
          <w:rFonts w:eastAsia="宋体" w:cs="Courier New" w:hint="eastAsia"/>
          <w:lang w:eastAsia="zh-CN"/>
        </w:rPr>
        <w:t>,</w:t>
      </w:r>
      <w:r>
        <w:rPr>
          <w:rFonts w:cs="Courier New"/>
        </w:rPr>
        <w:tab/>
        <w:t>--</w:t>
      </w:r>
      <w:r>
        <w:rPr>
          <w:rFonts w:cs="Courier New" w:hint="eastAsia"/>
          <w:lang w:val="en-US" w:eastAsia="zh-CN"/>
        </w:rPr>
        <w:t xml:space="preserve"> </w:t>
      </w:r>
      <w:r>
        <w:rPr>
          <w:rFonts w:cs="Courier New"/>
        </w:rPr>
        <w:t>Need OR</w:t>
      </w:r>
    </w:p>
    <w:p w:rsidR="00BD0794" w:rsidRDefault="00BD0794" w:rsidP="00BD0794">
      <w:pPr>
        <w:pStyle w:val="PL"/>
        <w:shd w:val="clear" w:color="auto" w:fill="E6E6E6"/>
        <w:rPr>
          <w:ins w:id="5" w:author="OPPO" w:date="2018-07-30T09:46:00Z"/>
        </w:rPr>
      </w:pPr>
      <w:ins w:id="6" w:author="OPPO" w:date="2018-07-30T11:21:00Z">
        <w:r>
          <w:rPr>
            <w:rFonts w:eastAsia="宋体" w:hint="eastAsia"/>
            <w:lang w:eastAsia="zh-CN"/>
          </w:rPr>
          <w:tab/>
        </w:r>
      </w:ins>
      <w:ins w:id="7" w:author="OPPO" w:date="2018-07-30T09:46:00Z">
        <w:r>
          <w:t>threshS-RSSI-CBR-r14</w:t>
        </w:r>
        <w:r>
          <w:tab/>
        </w:r>
        <w:r>
          <w:tab/>
        </w:r>
        <w:r>
          <w:tab/>
        </w:r>
        <w:r>
          <w:tab/>
          <w:t>INTEGER (0..45)</w:t>
        </w:r>
        <w:r>
          <w:tab/>
        </w:r>
        <w:r>
          <w:tab/>
        </w:r>
        <w:r>
          <w:tab/>
        </w:r>
        <w:r>
          <w:tab/>
        </w:r>
      </w:ins>
      <w:ins w:id="8" w:author="OPPO" w:date="2018-07-30T11:21:00Z"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</w:ins>
      <w:ins w:id="9" w:author="OPPO" w:date="2018-07-30T09:46:00Z">
        <w:r>
          <w:t>OPTIONAL,</w:t>
        </w:r>
        <w:r>
          <w:tab/>
          <w:t>-- Need OR</w:t>
        </w:r>
      </w:ins>
    </w:p>
    <w:p w:rsidR="00BD0794" w:rsidRPr="00BD0794" w:rsidRDefault="00BD0794" w:rsidP="0058078D">
      <w:pPr>
        <w:pStyle w:val="PL"/>
        <w:shd w:val="clear" w:color="auto" w:fill="E6E6E6"/>
        <w:rPr>
          <w:rFonts w:eastAsia="宋体" w:cs="Courier New"/>
          <w:lang w:eastAsia="zh-CN"/>
          <w:rPrChange w:id="10" w:author="OPPO" w:date="2018-07-30T09:46:00Z">
            <w:rPr>
              <w:rFonts w:cs="Courier New"/>
              <w:lang w:val="en-US" w:eastAsia="zh-CN"/>
            </w:rPr>
          </w:rPrChange>
        </w:rPr>
      </w:pP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  <w:r>
        <w:tab/>
        <w:t>...</w:t>
      </w: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:rsidR="0058078D" w:rsidRDefault="0058078D" w:rsidP="0058078D">
      <w:pPr>
        <w:pStyle w:val="PL"/>
        <w:shd w:val="clear" w:color="auto" w:fill="E6E6E6"/>
        <w:rPr>
          <w:lang w:val="en-US" w:eastAsia="zh-CN"/>
        </w:rPr>
      </w:pPr>
    </w:p>
    <w:p w:rsidR="0058078D" w:rsidRDefault="0058078D" w:rsidP="0058078D">
      <w:pPr>
        <w:pStyle w:val="PL"/>
        <w:shd w:val="clear" w:color="auto" w:fill="E6E6E6"/>
      </w:pPr>
      <w:r>
        <w:t>-- ASN1STOP</w:t>
      </w:r>
    </w:p>
    <w:p w:rsidR="0058078D" w:rsidRDefault="0058078D" w:rsidP="0058078D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E163C" w:rsidTr="00CE58D0">
        <w:trPr>
          <w:cantSplit/>
          <w:tblHeader/>
        </w:trPr>
        <w:tc>
          <w:tcPr>
            <w:tcW w:w="9639" w:type="dxa"/>
          </w:tcPr>
          <w:p w:rsidR="008E163C" w:rsidRDefault="008E163C" w:rsidP="00CE58D0">
            <w:pPr>
              <w:pStyle w:val="TAH"/>
              <w:rPr>
                <w:lang w:eastAsia="en-GB"/>
              </w:rPr>
            </w:pPr>
            <w:r>
              <w:rPr>
                <w:i/>
                <w:lang w:val="en-US" w:eastAsia="en-GB"/>
              </w:rPr>
              <w:t>SystemInformationBlockType</w:t>
            </w:r>
            <w:r>
              <w:rPr>
                <w:i/>
                <w:lang w:val="en-US" w:eastAsia="zh-CN"/>
              </w:rPr>
              <w:t>2</w:t>
            </w:r>
            <w:r>
              <w:rPr>
                <w:rFonts w:hint="eastAsia"/>
                <w:i/>
                <w:lang w:val="en-US" w:eastAsia="zh-CN"/>
              </w:rPr>
              <w:t>2</w:t>
            </w:r>
            <w:r>
              <w:rPr>
                <w:i/>
                <w:lang w:val="en-US" w:eastAsia="en-GB"/>
              </w:rPr>
              <w:t xml:space="preserve"> </w:t>
            </w:r>
            <w:r>
              <w:rPr>
                <w:iCs/>
                <w:lang w:val="en-US" w:eastAsia="en-GB"/>
              </w:rPr>
              <w:t>field descriptions</w:t>
            </w:r>
          </w:p>
        </w:tc>
      </w:tr>
      <w:tr w:rsidR="008E163C" w:rsidTr="00CE58D0">
        <w:trPr>
          <w:cantSplit/>
        </w:trPr>
        <w:tc>
          <w:tcPr>
            <w:tcW w:w="9639" w:type="dxa"/>
          </w:tcPr>
          <w:p w:rsidR="008E163C" w:rsidRDefault="008E163C" w:rsidP="00CE58D0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>
              <w:rPr>
                <w:b/>
                <w:i/>
              </w:rPr>
              <w:t>cbr-pssch-TxConfigList</w:t>
            </w:r>
            <w:proofErr w:type="spellEnd"/>
            <w:r>
              <w:rPr>
                <w:rFonts w:hint="eastAsia"/>
                <w:b/>
                <w:i/>
                <w:lang w:eastAsia="zh-CN"/>
              </w:rPr>
              <w:t xml:space="preserve"> </w:t>
            </w:r>
          </w:p>
          <w:p w:rsidR="008E163C" w:rsidRDefault="008E163C" w:rsidP="00CE58D0">
            <w:pPr>
              <w:pStyle w:val="TAL"/>
              <w:rPr>
                <w:b/>
                <w:i/>
                <w:lang w:eastAsia="zh-CN"/>
              </w:rPr>
            </w:pPr>
            <w:r>
              <w:rPr>
                <w:bCs/>
                <w:kern w:val="2"/>
                <w:lang w:eastAsia="zh-CN"/>
              </w:rPr>
              <w:t xml:space="preserve">Indicates the mapping between PPPPs, CBR ranges by using indexes of the entry in </w:t>
            </w:r>
            <w:proofErr w:type="spellStart"/>
            <w:r>
              <w:rPr>
                <w:bCs/>
                <w:i/>
                <w:kern w:val="2"/>
                <w:lang w:eastAsia="zh-CN"/>
              </w:rPr>
              <w:t>cbr-RangeCommonConfigList</w:t>
            </w:r>
            <w:proofErr w:type="spellEnd"/>
            <w:r>
              <w:rPr>
                <w:rFonts w:hint="eastAsia"/>
                <w:bCs/>
                <w:i/>
                <w:kern w:val="2"/>
                <w:lang w:eastAsia="zh-CN"/>
              </w:rPr>
              <w:t xml:space="preserve"> </w:t>
            </w:r>
            <w:r>
              <w:rPr>
                <w:rFonts w:hint="eastAsia"/>
                <w:bCs/>
                <w:kern w:val="2"/>
                <w:lang w:eastAsia="zh-CN"/>
              </w:rPr>
              <w:t>included in SIB21</w:t>
            </w:r>
            <w:r>
              <w:rPr>
                <w:bCs/>
                <w:kern w:val="2"/>
                <w:lang w:eastAsia="zh-CN"/>
              </w:rPr>
              <w:t xml:space="preserve">, and PSSCH transmission parameters and CR limit by using indexes of the entry in </w:t>
            </w:r>
            <w:proofErr w:type="spellStart"/>
            <w:r>
              <w:rPr>
                <w:bCs/>
                <w:i/>
                <w:kern w:val="2"/>
                <w:lang w:eastAsia="zh-CN"/>
              </w:rPr>
              <w:t>sl</w:t>
            </w:r>
            <w:proofErr w:type="spellEnd"/>
            <w:r>
              <w:rPr>
                <w:bCs/>
                <w:i/>
                <w:kern w:val="2"/>
                <w:lang w:eastAsia="zh-CN"/>
              </w:rPr>
              <w:t>-CBR-PSSCH-</w:t>
            </w:r>
            <w:proofErr w:type="spellStart"/>
            <w:r>
              <w:rPr>
                <w:bCs/>
                <w:i/>
                <w:kern w:val="2"/>
                <w:lang w:eastAsia="zh-CN"/>
              </w:rPr>
              <w:t>TxConfigList</w:t>
            </w:r>
            <w:proofErr w:type="spellEnd"/>
            <w:r>
              <w:rPr>
                <w:rFonts w:hint="eastAsia"/>
                <w:bCs/>
                <w:i/>
                <w:kern w:val="2"/>
                <w:lang w:eastAsia="zh-CN"/>
              </w:rPr>
              <w:t xml:space="preserve"> </w:t>
            </w:r>
            <w:r>
              <w:rPr>
                <w:rFonts w:hint="eastAsia"/>
                <w:bCs/>
                <w:kern w:val="2"/>
                <w:lang w:eastAsia="zh-CN"/>
              </w:rPr>
              <w:t>included in SIB21</w:t>
            </w:r>
            <w:r>
              <w:rPr>
                <w:bCs/>
                <w:kern w:val="2"/>
                <w:lang w:eastAsia="zh-CN"/>
              </w:rPr>
              <w:t>.</w:t>
            </w:r>
            <w:r>
              <w:rPr>
                <w:rFonts w:hint="eastAsia"/>
                <w:bCs/>
                <w:kern w:val="2"/>
                <w:lang w:eastAsia="zh-CN"/>
              </w:rPr>
              <w:t xml:space="preserve"> The configurations in this field apply to all the resource pools on all the carrier </w:t>
            </w:r>
            <w:r>
              <w:rPr>
                <w:bCs/>
                <w:kern w:val="2"/>
                <w:lang w:eastAsia="zh-CN"/>
              </w:rPr>
              <w:t>frequencies</w:t>
            </w:r>
            <w:r>
              <w:rPr>
                <w:rFonts w:hint="eastAsia"/>
                <w:bCs/>
                <w:kern w:val="2"/>
                <w:lang w:eastAsia="zh-CN"/>
              </w:rPr>
              <w:t xml:space="preserve"> included in SIB22 for V2X </w:t>
            </w:r>
            <w:proofErr w:type="spellStart"/>
            <w:r>
              <w:rPr>
                <w:rFonts w:hint="eastAsia"/>
                <w:bCs/>
                <w:kern w:val="2"/>
                <w:lang w:eastAsia="zh-CN"/>
              </w:rPr>
              <w:t>sidelink</w:t>
            </w:r>
            <w:proofErr w:type="spellEnd"/>
            <w:r>
              <w:rPr>
                <w:rFonts w:hint="eastAsia"/>
                <w:bCs/>
                <w:kern w:val="2"/>
                <w:lang w:eastAsia="zh-CN"/>
              </w:rPr>
              <w:t xml:space="preserve"> communication transmission. </w:t>
            </w:r>
            <w:ins w:id="11" w:author="OPPO" w:date="2018-08-23T08:52:00Z">
              <w:r w:rsidRPr="008E163C">
                <w:rPr>
                  <w:rFonts w:cs="Arial"/>
                  <w:bCs/>
                  <w:kern w:val="2"/>
                  <w:szCs w:val="18"/>
                  <w:lang w:eastAsia="zh-CN"/>
                  <w:rPrChange w:id="12" w:author="OPPO-QL" w:date="2018-08-23T08:49:00Z">
                    <w:rPr>
                      <w:bCs/>
                      <w:kern w:val="2"/>
                      <w:lang w:eastAsia="zh-CN"/>
                    </w:rPr>
                  </w:rPrChange>
                </w:rPr>
                <w:t xml:space="preserve">The </w:t>
              </w:r>
              <w:r w:rsidRPr="008E163C">
                <w:rPr>
                  <w:rFonts w:cs="Arial"/>
                  <w:bCs/>
                  <w:i/>
                  <w:kern w:val="2"/>
                  <w:szCs w:val="18"/>
                  <w:lang w:eastAsia="zh-CN"/>
                  <w:rPrChange w:id="13" w:author="OPPO-QL" w:date="2018-08-23T08:50:00Z">
                    <w:rPr>
                      <w:rFonts w:cs="Arial"/>
                      <w:bCs/>
                      <w:kern w:val="2"/>
                      <w:szCs w:val="18"/>
                      <w:lang w:eastAsia="zh-CN"/>
                    </w:rPr>
                  </w:rPrChange>
                </w:rPr>
                <w:t>mcs-PSSCH-RangeList-r15</w:t>
              </w:r>
              <w:r w:rsidRPr="008E163C">
                <w:rPr>
                  <w:rFonts w:cs="Arial"/>
                  <w:bCs/>
                  <w:kern w:val="2"/>
                  <w:szCs w:val="18"/>
                  <w:lang w:eastAsia="zh-CN"/>
                  <w:rPrChange w:id="14" w:author="OPPO-QL" w:date="2018-08-23T08:49:00Z">
                    <w:rPr>
                      <w:bCs/>
                      <w:kern w:val="2"/>
                      <w:lang w:eastAsia="zh-CN"/>
                    </w:rPr>
                  </w:rPrChange>
                </w:rPr>
                <w:t xml:space="preserve"> included in this field also applies to all the resource pools </w:t>
              </w:r>
            </w:ins>
            <w:ins w:id="15" w:author="OPPO" w:date="2018-08-23T08:54:00Z">
              <w:r>
                <w:rPr>
                  <w:rFonts w:cs="Arial"/>
                  <w:bCs/>
                  <w:kern w:val="2"/>
                  <w:szCs w:val="18"/>
                  <w:lang w:eastAsia="zh-CN"/>
                </w:rPr>
                <w:t xml:space="preserve">on all the carrier frequencies </w:t>
              </w:r>
            </w:ins>
            <w:ins w:id="16" w:author="OPPO" w:date="2018-08-23T08:52:00Z">
              <w:r w:rsidRPr="008E163C">
                <w:rPr>
                  <w:rFonts w:cs="Arial"/>
                  <w:bCs/>
                  <w:kern w:val="2"/>
                  <w:szCs w:val="18"/>
                  <w:lang w:eastAsia="zh-CN"/>
                  <w:rPrChange w:id="17" w:author="OPPO-QL" w:date="2018-08-23T08:49:00Z">
                    <w:rPr>
                      <w:bCs/>
                      <w:kern w:val="2"/>
                      <w:lang w:eastAsia="zh-CN"/>
                    </w:rPr>
                  </w:rPrChange>
                </w:rPr>
                <w:t>included in SIB21 f</w:t>
              </w:r>
              <w:r w:rsidRPr="00CE58D0">
                <w:rPr>
                  <w:rFonts w:cs="Arial"/>
                  <w:bCs/>
                  <w:kern w:val="2"/>
                  <w:szCs w:val="18"/>
                  <w:lang w:eastAsia="zh-CN"/>
                </w:rPr>
                <w:t xml:space="preserve">or V2X </w:t>
              </w:r>
              <w:proofErr w:type="spellStart"/>
              <w:r w:rsidRPr="00CE58D0">
                <w:rPr>
                  <w:rFonts w:cs="Arial"/>
                  <w:bCs/>
                  <w:kern w:val="2"/>
                  <w:szCs w:val="18"/>
                  <w:lang w:eastAsia="zh-CN"/>
                </w:rPr>
                <w:t>sidelink</w:t>
              </w:r>
              <w:proofErr w:type="spellEnd"/>
              <w:r w:rsidRPr="00CE58D0">
                <w:rPr>
                  <w:rFonts w:cs="Arial"/>
                  <w:bCs/>
                  <w:kern w:val="2"/>
                  <w:szCs w:val="18"/>
                  <w:lang w:eastAsia="zh-CN"/>
                </w:rPr>
                <w:t xml:space="preserve"> communication transmission</w:t>
              </w:r>
              <w:r w:rsidRPr="008E163C">
                <w:rPr>
                  <w:rFonts w:cs="Arial"/>
                  <w:bCs/>
                  <w:kern w:val="2"/>
                  <w:szCs w:val="18"/>
                  <w:lang w:eastAsia="zh-CN"/>
                </w:rPr>
                <w:t>.</w:t>
              </w:r>
            </w:ins>
          </w:p>
        </w:tc>
      </w:tr>
      <w:tr w:rsidR="008E163C" w:rsidTr="00CE58D0">
        <w:trPr>
          <w:cantSplit/>
        </w:trPr>
        <w:tc>
          <w:tcPr>
            <w:tcW w:w="9639" w:type="dxa"/>
          </w:tcPr>
          <w:p w:rsidR="008E163C" w:rsidRDefault="008E163C" w:rsidP="00CE58D0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slss</w:t>
            </w:r>
            <w:r>
              <w:rPr>
                <w:rFonts w:hint="eastAsia"/>
                <w:b/>
                <w:i/>
              </w:rPr>
              <w:t>-TxMultiFreq</w:t>
            </w:r>
            <w:proofErr w:type="spellEnd"/>
          </w:p>
          <w:p w:rsidR="008E163C" w:rsidRDefault="008E163C" w:rsidP="00CE58D0">
            <w:pPr>
              <w:pStyle w:val="TAL"/>
              <w:rPr>
                <w:b/>
                <w:i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Value TRUE indicates the UE transmits SLSS on multiple carrier frequencies for V2X sidelink communication. If this field is absent, the UE transmits SLSS </w:t>
            </w:r>
            <w:r>
              <w:rPr>
                <w:bCs/>
                <w:lang w:val="en-US" w:eastAsia="zh-CN"/>
              </w:rPr>
              <w:t xml:space="preserve">only </w:t>
            </w:r>
            <w:r>
              <w:rPr>
                <w:rFonts w:hint="eastAsia"/>
                <w:bCs/>
                <w:lang w:val="en-US" w:eastAsia="zh-CN"/>
              </w:rPr>
              <w:t>on the synchronisation carrier frequency.</w:t>
            </w:r>
          </w:p>
        </w:tc>
      </w:tr>
      <w:tr w:rsidR="008E163C" w:rsidTr="00CE58D0">
        <w:trPr>
          <w:cantSplit/>
        </w:trPr>
        <w:tc>
          <w:tcPr>
            <w:tcW w:w="9639" w:type="dxa"/>
          </w:tcPr>
          <w:p w:rsidR="008E163C" w:rsidRDefault="008E163C" w:rsidP="00CE58D0">
            <w:pPr>
              <w:pStyle w:val="TAL"/>
              <w:rPr>
                <w:b/>
                <w:i/>
              </w:rPr>
            </w:pPr>
            <w:proofErr w:type="spellStart"/>
            <w:r>
              <w:rPr>
                <w:rFonts w:hint="eastAsia"/>
                <w:b/>
                <w:i/>
              </w:rPr>
              <w:t>s</w:t>
            </w:r>
            <w:r>
              <w:rPr>
                <w:b/>
                <w:i/>
              </w:rPr>
              <w:t>yncFreqList</w:t>
            </w:r>
            <w:proofErr w:type="spellEnd"/>
          </w:p>
          <w:p w:rsidR="008E163C" w:rsidRDefault="008E163C" w:rsidP="00CE58D0">
            <w:pPr>
              <w:pStyle w:val="TAL"/>
              <w:rPr>
                <w:b/>
                <w:i/>
              </w:rPr>
            </w:pPr>
            <w:r>
              <w:rPr>
                <w:rFonts w:cs="Courier New"/>
                <w:lang w:eastAsia="zh-CN"/>
              </w:rPr>
              <w:t xml:space="preserve">Indicates a list of candidate carrier frequencies that can be used for the synchronisation of V2X </w:t>
            </w:r>
            <w:proofErr w:type="spellStart"/>
            <w:r>
              <w:rPr>
                <w:rFonts w:cs="Courier New"/>
                <w:lang w:eastAsia="zh-CN"/>
              </w:rPr>
              <w:t>sidelink</w:t>
            </w:r>
            <w:proofErr w:type="spellEnd"/>
            <w:r>
              <w:rPr>
                <w:rFonts w:cs="Courier New"/>
                <w:lang w:eastAsia="zh-CN"/>
              </w:rPr>
              <w:t xml:space="preserve"> communication.</w:t>
            </w:r>
          </w:p>
        </w:tc>
      </w:tr>
      <w:tr w:rsidR="008E163C" w:rsidTr="00CE58D0">
        <w:trPr>
          <w:cantSplit/>
        </w:trPr>
        <w:tc>
          <w:tcPr>
            <w:tcW w:w="9639" w:type="dxa"/>
          </w:tcPr>
          <w:p w:rsidR="008E163C" w:rsidRDefault="008E163C" w:rsidP="00CE58D0">
            <w:pPr>
              <w:pStyle w:val="TAL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v</w:t>
            </w:r>
            <w:r>
              <w:rPr>
                <w:rFonts w:hint="eastAsia"/>
                <w:b/>
                <w:i/>
                <w:lang w:eastAsia="zh-CN"/>
              </w:rPr>
              <w:t>2x</w:t>
            </w:r>
            <w:r>
              <w:rPr>
                <w:b/>
                <w:i/>
                <w:lang w:eastAsia="zh-CN"/>
              </w:rPr>
              <w:t>-FreqSelectionConfig</w:t>
            </w:r>
            <w:r>
              <w:rPr>
                <w:rFonts w:hint="eastAsia"/>
                <w:b/>
                <w:i/>
                <w:lang w:eastAsia="zh-CN"/>
              </w:rPr>
              <w:t>List</w:t>
            </w:r>
          </w:p>
          <w:p w:rsidR="008E163C" w:rsidRDefault="008E163C" w:rsidP="00CE58D0">
            <w:pPr>
              <w:pStyle w:val="TAL"/>
              <w:rPr>
                <w:b/>
                <w:i/>
              </w:rPr>
            </w:pPr>
            <w:r>
              <w:rPr>
                <w:lang w:eastAsia="zh-CN"/>
              </w:rPr>
              <w:t xml:space="preserve">Indicates the configuration information for the carrier selection for V2X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communication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transmission</w:t>
            </w:r>
            <w:r>
              <w:rPr>
                <w:rFonts w:hint="eastAsia"/>
                <w:lang w:eastAsia="zh-CN"/>
              </w:rPr>
              <w:t xml:space="preserve"> on the carrier frequency where the field is broadcast</w:t>
            </w:r>
            <w:r>
              <w:rPr>
                <w:lang w:eastAsia="ja-JP"/>
              </w:rPr>
              <w:t>.</w:t>
            </w:r>
          </w:p>
        </w:tc>
      </w:tr>
      <w:tr w:rsidR="008E163C" w:rsidTr="00CE58D0">
        <w:trPr>
          <w:cantSplit/>
        </w:trPr>
        <w:tc>
          <w:tcPr>
            <w:tcW w:w="9639" w:type="dxa"/>
          </w:tcPr>
          <w:p w:rsidR="008E163C" w:rsidRDefault="008E163C" w:rsidP="00CE58D0">
            <w:pPr>
              <w:pStyle w:val="TAL"/>
              <w:rPr>
                <w:rFonts w:cs="Courier New"/>
                <w:b/>
                <w:i/>
                <w:lang w:eastAsia="zh-CN"/>
              </w:rPr>
            </w:pPr>
            <w:r>
              <w:rPr>
                <w:rFonts w:cs="Courier New"/>
                <w:b/>
                <w:i/>
                <w:lang w:eastAsia="zh-CN"/>
              </w:rPr>
              <w:t>v</w:t>
            </w:r>
            <w:r>
              <w:rPr>
                <w:rFonts w:cs="Courier New" w:hint="eastAsia"/>
                <w:b/>
                <w:i/>
                <w:lang w:eastAsia="zh-CN"/>
              </w:rPr>
              <w:t>2x-PacketDuplicationConfig</w:t>
            </w:r>
          </w:p>
          <w:p w:rsidR="008E163C" w:rsidRDefault="008E163C" w:rsidP="00CE58D0">
            <w:pPr>
              <w:pStyle w:val="TAL"/>
              <w:rPr>
                <w:lang w:eastAsia="zh-CN"/>
              </w:rPr>
            </w:pPr>
            <w:r>
              <w:rPr>
                <w:rFonts w:cs="Courier New" w:hint="eastAsia"/>
                <w:lang w:eastAsia="zh-CN"/>
              </w:rPr>
              <w:t xml:space="preserve">Indicates the configuration information for </w:t>
            </w:r>
            <w:proofErr w:type="spellStart"/>
            <w:r>
              <w:rPr>
                <w:rFonts w:cs="Courier New" w:hint="eastAsia"/>
                <w:lang w:eastAsia="zh-CN"/>
              </w:rPr>
              <w:t>sidelink</w:t>
            </w:r>
            <w:proofErr w:type="spellEnd"/>
            <w:r>
              <w:rPr>
                <w:rFonts w:cs="Courier New" w:hint="eastAsia"/>
                <w:lang w:eastAsia="zh-CN"/>
              </w:rPr>
              <w:t xml:space="preserve"> packet duplication for V2X </w:t>
            </w:r>
            <w:proofErr w:type="spellStart"/>
            <w:r>
              <w:rPr>
                <w:rFonts w:cs="Courier New" w:hint="eastAsia"/>
                <w:lang w:eastAsia="zh-CN"/>
              </w:rPr>
              <w:t>sidelink</w:t>
            </w:r>
            <w:proofErr w:type="spellEnd"/>
            <w:r>
              <w:rPr>
                <w:rFonts w:cs="Courier New" w:hint="eastAsia"/>
                <w:lang w:eastAsia="zh-CN"/>
              </w:rPr>
              <w:t xml:space="preserve"> communication. </w:t>
            </w:r>
          </w:p>
        </w:tc>
      </w:tr>
      <w:tr w:rsidR="008E163C" w:rsidTr="00CE58D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E163C" w:rsidRDefault="008E163C" w:rsidP="00CE58D0">
            <w:pPr>
              <w:pStyle w:val="TAL"/>
              <w:rPr>
                <w:b/>
                <w:bCs/>
                <w:i/>
                <w:lang w:val="en-US" w:eastAsia="en-GB"/>
              </w:rPr>
            </w:pPr>
            <w:r>
              <w:rPr>
                <w:b/>
                <w:bCs/>
                <w:i/>
                <w:lang w:val="en-US" w:eastAsia="en-GB"/>
              </w:rPr>
              <w:t>v2x-InterFreqInfoList</w:t>
            </w:r>
          </w:p>
          <w:p w:rsidR="008E163C" w:rsidRDefault="008E163C" w:rsidP="00CE58D0">
            <w:pPr>
              <w:pStyle w:val="TAL"/>
              <w:rPr>
                <w:i/>
                <w:color w:val="0000FF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this field includes </w:t>
            </w:r>
            <w:r>
              <w:rPr>
                <w:rFonts w:hint="eastAsia"/>
                <w:lang w:eastAsia="zh-CN"/>
              </w:rPr>
              <w:t xml:space="preserve">a carrier </w:t>
            </w: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which is included in SIB21 and some configuration(s) for that carrier are already included in SIB21, the corresponding configuration(s) for that carrier frequency are not included in this field.</w:t>
            </w:r>
          </w:p>
        </w:tc>
      </w:tr>
      <w:tr w:rsidR="008E163C" w:rsidTr="00CE58D0">
        <w:trPr>
          <w:cantSplit/>
          <w:ins w:id="18" w:author="OPPO" w:date="2018-08-23T08:5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E163C" w:rsidRPr="00CC7909" w:rsidRDefault="008E163C" w:rsidP="008E163C">
            <w:pPr>
              <w:pStyle w:val="TAL"/>
              <w:rPr>
                <w:ins w:id="19" w:author="OPPO" w:date="2018-08-23T08:55:00Z"/>
                <w:b/>
                <w:i/>
                <w:lang w:eastAsia="zh-CN"/>
              </w:rPr>
            </w:pPr>
            <w:proofErr w:type="spellStart"/>
            <w:ins w:id="20" w:author="OPPO" w:date="2018-08-23T08:55:00Z">
              <w:r w:rsidRPr="00CC7909">
                <w:rPr>
                  <w:b/>
                  <w:i/>
                  <w:lang w:eastAsia="zh-CN"/>
                </w:rPr>
                <w:t>threshS</w:t>
              </w:r>
              <w:proofErr w:type="spellEnd"/>
              <w:r w:rsidRPr="00CC7909">
                <w:rPr>
                  <w:b/>
                  <w:i/>
                  <w:lang w:eastAsia="zh-CN"/>
                </w:rPr>
                <w:t>-RSSI-CBR</w:t>
              </w:r>
            </w:ins>
          </w:p>
          <w:p w:rsidR="008E163C" w:rsidRDefault="008E163C" w:rsidP="008E163C">
            <w:pPr>
              <w:pStyle w:val="TAL"/>
              <w:rPr>
                <w:ins w:id="21" w:author="OPPO" w:date="2018-08-23T08:54:00Z"/>
                <w:b/>
                <w:bCs/>
                <w:i/>
                <w:lang w:val="en-US" w:eastAsia="en-GB"/>
              </w:rPr>
            </w:pPr>
            <w:ins w:id="22" w:author="OPPO" w:date="2018-08-23T08:55:00Z">
              <w:r w:rsidRPr="00CC7909">
                <w:rPr>
                  <w:bCs/>
                  <w:noProof/>
                  <w:lang w:eastAsia="en-GB"/>
                </w:rPr>
                <w:t xml:space="preserve">Indicates the S-RSSI threshold for determining the contribution of a sub-channel to the CBR measurement, as specified in TS 36.214 [48]. </w:t>
              </w:r>
              <w:r w:rsidRPr="00CC7909">
                <w:rPr>
                  <w:bCs/>
                  <w:kern w:val="2"/>
                  <w:lang w:eastAsia="zh-CN"/>
                </w:rPr>
                <w:t xml:space="preserve">Value 0 corresponds to -112 </w:t>
              </w:r>
              <w:proofErr w:type="spellStart"/>
              <w:r w:rsidRPr="00CC7909">
                <w:rPr>
                  <w:bCs/>
                  <w:kern w:val="2"/>
                  <w:lang w:eastAsia="zh-CN"/>
                </w:rPr>
                <w:t>dBm</w:t>
              </w:r>
              <w:proofErr w:type="spellEnd"/>
              <w:r w:rsidRPr="00CC7909">
                <w:rPr>
                  <w:bCs/>
                  <w:kern w:val="2"/>
                  <w:lang w:eastAsia="zh-CN"/>
                </w:rPr>
                <w:t xml:space="preserve">, value 1 to -110 </w:t>
              </w:r>
              <w:proofErr w:type="spellStart"/>
              <w:r w:rsidRPr="00CC7909">
                <w:rPr>
                  <w:bCs/>
                  <w:kern w:val="2"/>
                  <w:lang w:eastAsia="zh-CN"/>
                </w:rPr>
                <w:t>dBm</w:t>
              </w:r>
              <w:proofErr w:type="spellEnd"/>
              <w:r w:rsidRPr="00CC7909">
                <w:rPr>
                  <w:bCs/>
                  <w:kern w:val="2"/>
                  <w:lang w:eastAsia="zh-CN"/>
                </w:rPr>
                <w:t xml:space="preserve">, value n to </w:t>
              </w:r>
              <w:r w:rsidRPr="00CC7909">
                <w:rPr>
                  <w:bCs/>
                  <w:noProof/>
                  <w:lang w:eastAsia="en-GB"/>
                </w:rPr>
                <w:t>(-1</w:t>
              </w:r>
              <w:r w:rsidRPr="00CC7909">
                <w:rPr>
                  <w:bCs/>
                  <w:noProof/>
                  <w:lang w:eastAsia="zh-CN"/>
                </w:rPr>
                <w:t>12</w:t>
              </w:r>
              <w:r w:rsidRPr="00CC7909">
                <w:rPr>
                  <w:bCs/>
                  <w:noProof/>
                  <w:lang w:eastAsia="en-GB"/>
                </w:rPr>
                <w:t xml:space="preserve"> + </w:t>
              </w:r>
              <w:r w:rsidRPr="00CC7909">
                <w:rPr>
                  <w:bCs/>
                  <w:noProof/>
                  <w:lang w:eastAsia="zh-CN"/>
                </w:rPr>
                <w:t>n</w:t>
              </w:r>
              <w:r w:rsidRPr="00CC7909">
                <w:rPr>
                  <w:bCs/>
                  <w:noProof/>
                  <w:lang w:eastAsia="en-GB"/>
                </w:rPr>
                <w:t>*2)</w:t>
              </w:r>
              <w:r w:rsidRPr="00CC7909">
                <w:rPr>
                  <w:bCs/>
                  <w:kern w:val="2"/>
                  <w:lang w:eastAsia="zh-CN"/>
                </w:rPr>
                <w:t xml:space="preserve"> </w:t>
              </w:r>
              <w:proofErr w:type="spellStart"/>
              <w:r w:rsidRPr="00CC7909">
                <w:rPr>
                  <w:bCs/>
                  <w:kern w:val="2"/>
                  <w:lang w:eastAsia="zh-CN"/>
                </w:rPr>
                <w:t>dBm</w:t>
              </w:r>
              <w:proofErr w:type="spellEnd"/>
              <w:r w:rsidRPr="00CC7909">
                <w:rPr>
                  <w:bCs/>
                  <w:kern w:val="2"/>
                  <w:lang w:eastAsia="zh-CN"/>
                </w:rPr>
                <w:t xml:space="preserve">, </w:t>
              </w:r>
              <w:r w:rsidRPr="00CC7909">
                <w:rPr>
                  <w:lang w:eastAsia="zh-CN"/>
                </w:rPr>
                <w:t>and so on.</w:t>
              </w:r>
              <w:r>
                <w:rPr>
                  <w:rFonts w:eastAsia="宋体" w:hint="eastAsia"/>
                  <w:lang w:eastAsia="zh-CN"/>
                </w:rPr>
                <w:t xml:space="preserve"> If included, the </w:t>
              </w:r>
              <w:proofErr w:type="spellStart"/>
              <w:r w:rsidRPr="00CE58D0">
                <w:rPr>
                  <w:rFonts w:eastAsia="宋体"/>
                  <w:i/>
                  <w:lang w:eastAsia="zh-CN"/>
                </w:rPr>
                <w:t>threshS</w:t>
              </w:r>
              <w:proofErr w:type="spellEnd"/>
              <w:r w:rsidRPr="00CE58D0">
                <w:rPr>
                  <w:rFonts w:eastAsia="宋体"/>
                  <w:i/>
                  <w:lang w:eastAsia="zh-CN"/>
                </w:rPr>
                <w:t>-RSSI-CBR</w:t>
              </w:r>
              <w:r>
                <w:rPr>
                  <w:rFonts w:eastAsia="宋体" w:hint="eastAsia"/>
                  <w:lang w:eastAsia="zh-CN"/>
                </w:rPr>
                <w:t xml:space="preserve"> in </w:t>
              </w:r>
              <w:r w:rsidRPr="00CE58D0">
                <w:rPr>
                  <w:i/>
                </w:rPr>
                <w:t>SL-CommResourcePoolV2X</w:t>
              </w:r>
              <w:r>
                <w:rPr>
                  <w:rFonts w:eastAsia="宋体" w:hint="eastAsia"/>
                  <w:lang w:eastAsia="zh-CN"/>
                </w:rPr>
                <w:t xml:space="preserve"> in SIB26 is absent.</w:t>
              </w:r>
            </w:ins>
          </w:p>
        </w:tc>
      </w:tr>
    </w:tbl>
    <w:p w:rsidR="008E163C" w:rsidRPr="00BD0794" w:rsidRDefault="008E163C" w:rsidP="0058078D">
      <w:pPr>
        <w:rPr>
          <w:rFonts w:eastAsia="宋体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F7F" w:rsidRDefault="002D6F7F">
      <w:r>
        <w:separator/>
      </w:r>
    </w:p>
  </w:endnote>
  <w:endnote w:type="continuationSeparator" w:id="0">
    <w:p w:rsidR="002D6F7F" w:rsidRDefault="002D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F7F" w:rsidRDefault="002D6F7F">
      <w:r>
        <w:separator/>
      </w:r>
    </w:p>
  </w:footnote>
  <w:footnote w:type="continuationSeparator" w:id="0">
    <w:p w:rsidR="002D6F7F" w:rsidRDefault="002D6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8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9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5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3"/>
  </w:num>
  <w:num w:numId="19">
    <w:abstractNumId w:val="21"/>
  </w:num>
  <w:num w:numId="20">
    <w:abstractNumId w:val="10"/>
  </w:num>
  <w:num w:numId="21">
    <w:abstractNumId w:val="17"/>
  </w:num>
  <w:num w:numId="22">
    <w:abstractNumId w:val="30"/>
  </w:num>
  <w:num w:numId="23">
    <w:abstractNumId w:val="27"/>
  </w:num>
  <w:num w:numId="24">
    <w:abstractNumId w:val="9"/>
  </w:num>
  <w:num w:numId="25">
    <w:abstractNumId w:val="28"/>
  </w:num>
  <w:num w:numId="26">
    <w:abstractNumId w:val="29"/>
  </w:num>
  <w:num w:numId="27">
    <w:abstractNumId w:val="22"/>
  </w:num>
  <w:num w:numId="28">
    <w:abstractNumId w:val="19"/>
  </w:num>
  <w:num w:numId="29">
    <w:abstractNumId w:val="24"/>
  </w:num>
  <w:num w:numId="30">
    <w:abstractNumId w:val="20"/>
  </w:num>
  <w:num w:numId="31">
    <w:abstractNumId w:val="14"/>
  </w:num>
  <w:num w:numId="32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-QL">
    <w15:presenceInfo w15:providerId="None" w15:userId="OPPO-Q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C66A9"/>
    <w:rsid w:val="000E108E"/>
    <w:rsid w:val="001167F9"/>
    <w:rsid w:val="001264E8"/>
    <w:rsid w:val="0014018A"/>
    <w:rsid w:val="00171ECB"/>
    <w:rsid w:val="001731D9"/>
    <w:rsid w:val="0017570C"/>
    <w:rsid w:val="001948F7"/>
    <w:rsid w:val="001E7B36"/>
    <w:rsid w:val="00213006"/>
    <w:rsid w:val="00273A45"/>
    <w:rsid w:val="002C097A"/>
    <w:rsid w:val="002D6F7F"/>
    <w:rsid w:val="003045C4"/>
    <w:rsid w:val="0030486B"/>
    <w:rsid w:val="0034633E"/>
    <w:rsid w:val="0037658F"/>
    <w:rsid w:val="003905A6"/>
    <w:rsid w:val="003D38E3"/>
    <w:rsid w:val="003F2CCF"/>
    <w:rsid w:val="00401BD9"/>
    <w:rsid w:val="00425951"/>
    <w:rsid w:val="00441CEA"/>
    <w:rsid w:val="00451960"/>
    <w:rsid w:val="00457978"/>
    <w:rsid w:val="00474E1D"/>
    <w:rsid w:val="004A5A68"/>
    <w:rsid w:val="004E6988"/>
    <w:rsid w:val="005125DA"/>
    <w:rsid w:val="00562083"/>
    <w:rsid w:val="0058078D"/>
    <w:rsid w:val="0059148F"/>
    <w:rsid w:val="005D77A5"/>
    <w:rsid w:val="005E6BA8"/>
    <w:rsid w:val="005F5374"/>
    <w:rsid w:val="00607A59"/>
    <w:rsid w:val="00646EAF"/>
    <w:rsid w:val="006A5E99"/>
    <w:rsid w:val="00701D09"/>
    <w:rsid w:val="007077C4"/>
    <w:rsid w:val="007361E7"/>
    <w:rsid w:val="00774A59"/>
    <w:rsid w:val="00791848"/>
    <w:rsid w:val="00797005"/>
    <w:rsid w:val="00820037"/>
    <w:rsid w:val="0083112F"/>
    <w:rsid w:val="0083692B"/>
    <w:rsid w:val="008621E6"/>
    <w:rsid w:val="008929B4"/>
    <w:rsid w:val="008A1F76"/>
    <w:rsid w:val="008B1282"/>
    <w:rsid w:val="008E163C"/>
    <w:rsid w:val="00917CA8"/>
    <w:rsid w:val="00931CC8"/>
    <w:rsid w:val="009555D4"/>
    <w:rsid w:val="009B1147"/>
    <w:rsid w:val="009D046B"/>
    <w:rsid w:val="009E500B"/>
    <w:rsid w:val="00A679DF"/>
    <w:rsid w:val="00A760F8"/>
    <w:rsid w:val="00A8305F"/>
    <w:rsid w:val="00A85EDE"/>
    <w:rsid w:val="00AA00A5"/>
    <w:rsid w:val="00AA6C0D"/>
    <w:rsid w:val="00AE691A"/>
    <w:rsid w:val="00B34DD5"/>
    <w:rsid w:val="00B74CB6"/>
    <w:rsid w:val="00B75F5E"/>
    <w:rsid w:val="00B81EE3"/>
    <w:rsid w:val="00B97CFB"/>
    <w:rsid w:val="00BC3C8E"/>
    <w:rsid w:val="00BD0794"/>
    <w:rsid w:val="00BF1CF7"/>
    <w:rsid w:val="00C02D0D"/>
    <w:rsid w:val="00C26A71"/>
    <w:rsid w:val="00C62CE3"/>
    <w:rsid w:val="00C6361F"/>
    <w:rsid w:val="00C94E2A"/>
    <w:rsid w:val="00C96DEC"/>
    <w:rsid w:val="00CA0A7B"/>
    <w:rsid w:val="00CA1DBE"/>
    <w:rsid w:val="00CB71B4"/>
    <w:rsid w:val="00CE0577"/>
    <w:rsid w:val="00CF0B3E"/>
    <w:rsid w:val="00CF189C"/>
    <w:rsid w:val="00D11455"/>
    <w:rsid w:val="00D1177F"/>
    <w:rsid w:val="00D15BEB"/>
    <w:rsid w:val="00D236CD"/>
    <w:rsid w:val="00D40328"/>
    <w:rsid w:val="00D45449"/>
    <w:rsid w:val="00D50D06"/>
    <w:rsid w:val="00D86F87"/>
    <w:rsid w:val="00DA320C"/>
    <w:rsid w:val="00DC4CF4"/>
    <w:rsid w:val="00DC51ED"/>
    <w:rsid w:val="00DC5C91"/>
    <w:rsid w:val="00DF4F38"/>
    <w:rsid w:val="00DF78E1"/>
    <w:rsid w:val="00E023B1"/>
    <w:rsid w:val="00E0399C"/>
    <w:rsid w:val="00E50693"/>
    <w:rsid w:val="00E519F0"/>
    <w:rsid w:val="00E65AB2"/>
    <w:rsid w:val="00E74D93"/>
    <w:rsid w:val="00F21903"/>
    <w:rsid w:val="00F2429A"/>
    <w:rsid w:val="00F31F7C"/>
    <w:rsid w:val="00F46982"/>
    <w:rsid w:val="00F64C1F"/>
    <w:rsid w:val="00F83B9E"/>
    <w:rsid w:val="00FA29E3"/>
    <w:rsid w:val="00FA67A2"/>
    <w:rsid w:val="00FB22DF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3EF91F1-F6AE-4A02-A0F5-44FEA149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890</Words>
  <Characters>5077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OPPO3</cp:lastModifiedBy>
  <cp:revision>4</cp:revision>
  <cp:lastPrinted>1900-12-31T16:00:00Z</cp:lastPrinted>
  <dcterms:created xsi:type="dcterms:W3CDTF">2018-08-23T06:56:00Z</dcterms:created>
  <dcterms:modified xsi:type="dcterms:W3CDTF">2018-08-23T08:09:00Z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